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05B364" w14:textId="77777777" w:rsidR="00C63C04" w:rsidRPr="00471B80" w:rsidRDefault="004A47B3" w:rsidP="00C63C04">
      <w:pPr>
        <w:tabs>
          <w:tab w:val="right" w:pos="9781"/>
        </w:tabs>
        <w:rPr>
          <w:rFonts w:ascii="Arial" w:hAnsi="Arial" w:cs="Arial"/>
          <w:b/>
          <w:noProof/>
          <w:sz w:val="24"/>
          <w:szCs w:val="24"/>
        </w:rPr>
      </w:pPr>
      <w:r>
        <w:rPr>
          <w:rFonts w:ascii="Arial" w:hAnsi="Arial" w:cs="Arial"/>
          <w:b/>
          <w:noProof/>
          <w:sz w:val="24"/>
          <w:szCs w:val="24"/>
        </w:rPr>
        <w:t>SA WG2 Meeting #S2-143</w:t>
      </w:r>
      <w:r w:rsidR="00C63C04" w:rsidRPr="00524C1F">
        <w:rPr>
          <w:rFonts w:ascii="Arial" w:hAnsi="Arial" w:cs="Arial"/>
          <w:b/>
          <w:noProof/>
          <w:sz w:val="24"/>
          <w:szCs w:val="24"/>
        </w:rPr>
        <w:t>E</w:t>
      </w:r>
      <w:r>
        <w:rPr>
          <w:rFonts w:ascii="Arial" w:hAnsi="Arial" w:cs="Arial"/>
          <w:b/>
          <w:noProof/>
          <w:sz w:val="24"/>
          <w:szCs w:val="24"/>
        </w:rPr>
        <w:tab/>
        <w:t>S2-21</w:t>
      </w:r>
      <w:r w:rsidR="00F53A8F">
        <w:rPr>
          <w:rFonts w:ascii="Arial" w:hAnsi="Arial" w:cs="Arial"/>
          <w:b/>
          <w:noProof/>
          <w:sz w:val="24"/>
          <w:szCs w:val="24"/>
        </w:rPr>
        <w:t>00615</w:t>
      </w:r>
    </w:p>
    <w:p w14:paraId="61BFF24C" w14:textId="77777777" w:rsidR="00C63C04" w:rsidRPr="00471B80" w:rsidRDefault="004A47B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24</w:t>
      </w:r>
      <w:r w:rsidR="008D6D5D">
        <w:rPr>
          <w:rFonts w:ascii="Arial" w:hAnsi="Arial" w:cs="Arial"/>
          <w:b/>
          <w:noProof/>
          <w:sz w:val="24"/>
        </w:rPr>
        <w:t xml:space="preserve"> </w:t>
      </w:r>
      <w:r>
        <w:rPr>
          <w:rFonts w:ascii="Arial" w:hAnsi="Arial" w:cs="Arial"/>
          <w:b/>
          <w:noProof/>
          <w:sz w:val="24"/>
        </w:rPr>
        <w:t>February</w:t>
      </w:r>
      <w:r w:rsidR="008D6D5D" w:rsidRPr="002F1C4D">
        <w:rPr>
          <w:rFonts w:ascii="Arial" w:hAnsi="Arial" w:cs="Arial"/>
          <w:b/>
          <w:noProof/>
          <w:sz w:val="24"/>
        </w:rPr>
        <w:t xml:space="preserve"> - </w:t>
      </w:r>
      <w:r>
        <w:rPr>
          <w:rFonts w:ascii="Arial" w:hAnsi="Arial" w:cs="Arial"/>
          <w:b/>
          <w:noProof/>
          <w:sz w:val="24"/>
        </w:rPr>
        <w:t>9</w:t>
      </w:r>
      <w:r w:rsidR="008D6D5D" w:rsidRPr="002F1C4D">
        <w:rPr>
          <w:rFonts w:ascii="Arial" w:hAnsi="Arial" w:cs="Arial"/>
          <w:b/>
          <w:noProof/>
          <w:sz w:val="24"/>
        </w:rPr>
        <w:t xml:space="preserve"> </w:t>
      </w:r>
      <w:r>
        <w:rPr>
          <w:rFonts w:ascii="Arial" w:hAnsi="Arial" w:cs="Arial"/>
          <w:b/>
          <w:noProof/>
          <w:sz w:val="24"/>
        </w:rPr>
        <w:t>March</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1BBF27D3"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77EA0" w14:textId="77777777" w:rsidTr="00547111">
        <w:tc>
          <w:tcPr>
            <w:tcW w:w="9641" w:type="dxa"/>
            <w:gridSpan w:val="9"/>
            <w:tcBorders>
              <w:top w:val="single" w:sz="4" w:space="0" w:color="auto"/>
              <w:left w:val="single" w:sz="4" w:space="0" w:color="auto"/>
              <w:right w:val="single" w:sz="4" w:space="0" w:color="auto"/>
            </w:tcBorders>
          </w:tcPr>
          <w:p w14:paraId="0F6797C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146FD6E" w14:textId="77777777" w:rsidTr="00547111">
        <w:tc>
          <w:tcPr>
            <w:tcW w:w="9641" w:type="dxa"/>
            <w:gridSpan w:val="9"/>
            <w:tcBorders>
              <w:left w:val="single" w:sz="4" w:space="0" w:color="auto"/>
              <w:right w:val="single" w:sz="4" w:space="0" w:color="auto"/>
            </w:tcBorders>
          </w:tcPr>
          <w:p w14:paraId="300169DD" w14:textId="77777777" w:rsidR="001E41F3" w:rsidRDefault="001E41F3">
            <w:pPr>
              <w:pStyle w:val="CRCoverPage"/>
              <w:spacing w:after="0"/>
              <w:jc w:val="center"/>
              <w:rPr>
                <w:noProof/>
              </w:rPr>
            </w:pPr>
            <w:r>
              <w:rPr>
                <w:b/>
                <w:noProof/>
                <w:sz w:val="32"/>
              </w:rPr>
              <w:t>CHANGE REQUEST</w:t>
            </w:r>
          </w:p>
        </w:tc>
      </w:tr>
      <w:tr w:rsidR="001E41F3" w14:paraId="3BB21340" w14:textId="77777777" w:rsidTr="00547111">
        <w:tc>
          <w:tcPr>
            <w:tcW w:w="9641" w:type="dxa"/>
            <w:gridSpan w:val="9"/>
            <w:tcBorders>
              <w:left w:val="single" w:sz="4" w:space="0" w:color="auto"/>
              <w:right w:val="single" w:sz="4" w:space="0" w:color="auto"/>
            </w:tcBorders>
          </w:tcPr>
          <w:p w14:paraId="5B753D00" w14:textId="77777777" w:rsidR="001E41F3" w:rsidRDefault="001E41F3">
            <w:pPr>
              <w:pStyle w:val="CRCoverPage"/>
              <w:spacing w:after="0"/>
              <w:rPr>
                <w:noProof/>
                <w:sz w:val="8"/>
                <w:szCs w:val="8"/>
              </w:rPr>
            </w:pPr>
          </w:p>
        </w:tc>
      </w:tr>
      <w:tr w:rsidR="001E41F3" w14:paraId="3AEDAE5E" w14:textId="77777777" w:rsidTr="00547111">
        <w:tc>
          <w:tcPr>
            <w:tcW w:w="142" w:type="dxa"/>
            <w:tcBorders>
              <w:left w:val="single" w:sz="4" w:space="0" w:color="auto"/>
            </w:tcBorders>
          </w:tcPr>
          <w:p w14:paraId="39994775" w14:textId="77777777" w:rsidR="001E41F3" w:rsidRDefault="001E41F3">
            <w:pPr>
              <w:pStyle w:val="CRCoverPage"/>
              <w:spacing w:after="0"/>
              <w:jc w:val="right"/>
              <w:rPr>
                <w:noProof/>
              </w:rPr>
            </w:pPr>
          </w:p>
        </w:tc>
        <w:tc>
          <w:tcPr>
            <w:tcW w:w="1559" w:type="dxa"/>
            <w:shd w:val="pct30" w:color="FFFF00" w:fill="auto"/>
          </w:tcPr>
          <w:p w14:paraId="485718BD" w14:textId="77777777" w:rsidR="001E41F3" w:rsidRPr="00410371" w:rsidRDefault="00F54F8D" w:rsidP="00E13F3D">
            <w:pPr>
              <w:pStyle w:val="CRCoverPage"/>
              <w:spacing w:after="0"/>
              <w:jc w:val="right"/>
              <w:rPr>
                <w:b/>
                <w:noProof/>
                <w:sz w:val="28"/>
              </w:rPr>
            </w:pPr>
            <w:r>
              <w:rPr>
                <w:b/>
                <w:noProof/>
                <w:sz w:val="28"/>
              </w:rPr>
              <w:t>23.503</w:t>
            </w:r>
          </w:p>
        </w:tc>
        <w:tc>
          <w:tcPr>
            <w:tcW w:w="709" w:type="dxa"/>
          </w:tcPr>
          <w:p w14:paraId="505CDE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C55F0A" w14:textId="77777777" w:rsidR="001E41F3" w:rsidRPr="00410371" w:rsidRDefault="00F53A8F" w:rsidP="00547111">
            <w:pPr>
              <w:pStyle w:val="CRCoverPage"/>
              <w:spacing w:after="0"/>
              <w:rPr>
                <w:noProof/>
              </w:rPr>
            </w:pPr>
            <w:r>
              <w:rPr>
                <w:b/>
                <w:noProof/>
                <w:sz w:val="28"/>
              </w:rPr>
              <w:t>0530</w:t>
            </w:r>
          </w:p>
        </w:tc>
        <w:tc>
          <w:tcPr>
            <w:tcW w:w="709" w:type="dxa"/>
          </w:tcPr>
          <w:p w14:paraId="4FDBB68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AF76112" w14:textId="77777777" w:rsidR="001E41F3" w:rsidRPr="00410371" w:rsidRDefault="00F54F8D" w:rsidP="00C63C04">
            <w:pPr>
              <w:pStyle w:val="CRCoverPage"/>
              <w:spacing w:after="0"/>
              <w:jc w:val="center"/>
              <w:rPr>
                <w:b/>
                <w:noProof/>
              </w:rPr>
            </w:pPr>
            <w:r>
              <w:rPr>
                <w:b/>
                <w:noProof/>
                <w:sz w:val="28"/>
              </w:rPr>
              <w:t>-</w:t>
            </w:r>
          </w:p>
        </w:tc>
        <w:tc>
          <w:tcPr>
            <w:tcW w:w="2410" w:type="dxa"/>
          </w:tcPr>
          <w:p w14:paraId="3F53B03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9B8B5E" w14:textId="77777777" w:rsidR="001E41F3" w:rsidRPr="00410371" w:rsidRDefault="00F54F8D">
            <w:pPr>
              <w:pStyle w:val="CRCoverPage"/>
              <w:spacing w:after="0"/>
              <w:jc w:val="center"/>
              <w:rPr>
                <w:noProof/>
                <w:sz w:val="28"/>
              </w:rPr>
            </w:pPr>
            <w:r>
              <w:rPr>
                <w:b/>
                <w:noProof/>
                <w:sz w:val="28"/>
              </w:rPr>
              <w:t>16.7.0</w:t>
            </w:r>
          </w:p>
        </w:tc>
        <w:tc>
          <w:tcPr>
            <w:tcW w:w="143" w:type="dxa"/>
            <w:tcBorders>
              <w:right w:val="single" w:sz="4" w:space="0" w:color="auto"/>
            </w:tcBorders>
          </w:tcPr>
          <w:p w14:paraId="523E4BC5" w14:textId="77777777" w:rsidR="001E41F3" w:rsidRDefault="001E41F3">
            <w:pPr>
              <w:pStyle w:val="CRCoverPage"/>
              <w:spacing w:after="0"/>
              <w:rPr>
                <w:noProof/>
              </w:rPr>
            </w:pPr>
          </w:p>
        </w:tc>
      </w:tr>
      <w:tr w:rsidR="001E41F3" w14:paraId="0086CF3F" w14:textId="77777777" w:rsidTr="00547111">
        <w:tc>
          <w:tcPr>
            <w:tcW w:w="9641" w:type="dxa"/>
            <w:gridSpan w:val="9"/>
            <w:tcBorders>
              <w:left w:val="single" w:sz="4" w:space="0" w:color="auto"/>
              <w:right w:val="single" w:sz="4" w:space="0" w:color="auto"/>
            </w:tcBorders>
          </w:tcPr>
          <w:p w14:paraId="4B4711E8" w14:textId="77777777" w:rsidR="001E41F3" w:rsidRDefault="001E41F3">
            <w:pPr>
              <w:pStyle w:val="CRCoverPage"/>
              <w:spacing w:after="0"/>
              <w:rPr>
                <w:noProof/>
              </w:rPr>
            </w:pPr>
          </w:p>
        </w:tc>
      </w:tr>
      <w:tr w:rsidR="001E41F3" w14:paraId="1BE1AB34" w14:textId="77777777" w:rsidTr="00547111">
        <w:tc>
          <w:tcPr>
            <w:tcW w:w="9641" w:type="dxa"/>
            <w:gridSpan w:val="9"/>
            <w:tcBorders>
              <w:top w:val="single" w:sz="4" w:space="0" w:color="auto"/>
            </w:tcBorders>
          </w:tcPr>
          <w:p w14:paraId="4EC94ED2"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3BFAD84" w14:textId="77777777" w:rsidTr="00547111">
        <w:tc>
          <w:tcPr>
            <w:tcW w:w="9641" w:type="dxa"/>
            <w:gridSpan w:val="9"/>
          </w:tcPr>
          <w:p w14:paraId="3B71B1D3" w14:textId="77777777" w:rsidR="001E41F3" w:rsidRDefault="001E41F3">
            <w:pPr>
              <w:pStyle w:val="CRCoverPage"/>
              <w:spacing w:after="0"/>
              <w:rPr>
                <w:noProof/>
                <w:sz w:val="8"/>
                <w:szCs w:val="8"/>
              </w:rPr>
            </w:pPr>
          </w:p>
        </w:tc>
      </w:tr>
    </w:tbl>
    <w:p w14:paraId="3B706DD5" w14:textId="77777777" w:rsidR="001E41F3" w:rsidRDefault="001E41F3">
      <w:pPr>
        <w:rPr>
          <w:sz w:val="8"/>
          <w:szCs w:val="8"/>
          <w:lang w:eastAsia="zh-CN"/>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29330A" w14:textId="77777777" w:rsidTr="00A7671C">
        <w:tc>
          <w:tcPr>
            <w:tcW w:w="2835" w:type="dxa"/>
          </w:tcPr>
          <w:p w14:paraId="633245C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AC46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D06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EB09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98021" w14:textId="77777777" w:rsidR="00F25D98" w:rsidRDefault="00F25D98" w:rsidP="001E41F3">
            <w:pPr>
              <w:pStyle w:val="CRCoverPage"/>
              <w:spacing w:after="0"/>
              <w:jc w:val="center"/>
              <w:rPr>
                <w:b/>
                <w:caps/>
                <w:noProof/>
              </w:rPr>
            </w:pPr>
          </w:p>
        </w:tc>
        <w:tc>
          <w:tcPr>
            <w:tcW w:w="2126" w:type="dxa"/>
          </w:tcPr>
          <w:p w14:paraId="40051B5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F7095D" w14:textId="77777777" w:rsidR="00F25D98" w:rsidRDefault="00F25D98" w:rsidP="001E41F3">
            <w:pPr>
              <w:pStyle w:val="CRCoverPage"/>
              <w:spacing w:after="0"/>
              <w:jc w:val="center"/>
              <w:rPr>
                <w:b/>
                <w:caps/>
                <w:noProof/>
              </w:rPr>
            </w:pPr>
          </w:p>
        </w:tc>
        <w:tc>
          <w:tcPr>
            <w:tcW w:w="1418" w:type="dxa"/>
            <w:tcBorders>
              <w:left w:val="nil"/>
            </w:tcBorders>
          </w:tcPr>
          <w:p w14:paraId="062EFB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62A38D" w14:textId="77777777" w:rsidR="00F25D98" w:rsidRDefault="00F54F8D" w:rsidP="001E41F3">
            <w:pPr>
              <w:pStyle w:val="CRCoverPage"/>
              <w:spacing w:after="0"/>
              <w:jc w:val="center"/>
              <w:rPr>
                <w:b/>
                <w:bCs/>
                <w:caps/>
                <w:noProof/>
                <w:lang w:eastAsia="zh-CN"/>
              </w:rPr>
            </w:pPr>
            <w:r>
              <w:rPr>
                <w:rFonts w:hint="eastAsia"/>
                <w:b/>
                <w:bCs/>
                <w:caps/>
                <w:noProof/>
                <w:lang w:eastAsia="zh-CN"/>
              </w:rPr>
              <w:t>X</w:t>
            </w:r>
          </w:p>
        </w:tc>
      </w:tr>
    </w:tbl>
    <w:p w14:paraId="6997BFCD"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27C88C" w14:textId="77777777" w:rsidTr="00A94018">
        <w:tc>
          <w:tcPr>
            <w:tcW w:w="9640" w:type="dxa"/>
            <w:gridSpan w:val="11"/>
          </w:tcPr>
          <w:p w14:paraId="7DA60C03" w14:textId="77777777" w:rsidR="001E41F3" w:rsidRDefault="001E41F3">
            <w:pPr>
              <w:pStyle w:val="CRCoverPage"/>
              <w:spacing w:after="0"/>
              <w:rPr>
                <w:noProof/>
                <w:sz w:val="8"/>
                <w:szCs w:val="8"/>
              </w:rPr>
            </w:pPr>
          </w:p>
        </w:tc>
      </w:tr>
      <w:tr w:rsidR="001E41F3" w14:paraId="132A17B6" w14:textId="77777777" w:rsidTr="00A94018">
        <w:tc>
          <w:tcPr>
            <w:tcW w:w="1843" w:type="dxa"/>
            <w:tcBorders>
              <w:top w:val="single" w:sz="4" w:space="0" w:color="auto"/>
              <w:left w:val="single" w:sz="4" w:space="0" w:color="auto"/>
            </w:tcBorders>
          </w:tcPr>
          <w:p w14:paraId="1F458D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575379" w14:textId="77777777" w:rsidR="001E41F3" w:rsidRDefault="00F54F8D">
            <w:pPr>
              <w:pStyle w:val="CRCoverPage"/>
              <w:spacing w:after="0"/>
              <w:ind w:left="100"/>
              <w:rPr>
                <w:noProof/>
              </w:rPr>
            </w:pPr>
            <w:r>
              <w:t>KI#1, adding BMCA impacts to 23.503</w:t>
            </w:r>
          </w:p>
        </w:tc>
      </w:tr>
      <w:tr w:rsidR="001E41F3" w14:paraId="7734EB92" w14:textId="77777777" w:rsidTr="00A94018">
        <w:tc>
          <w:tcPr>
            <w:tcW w:w="1843" w:type="dxa"/>
            <w:tcBorders>
              <w:left w:val="single" w:sz="4" w:space="0" w:color="auto"/>
            </w:tcBorders>
          </w:tcPr>
          <w:p w14:paraId="50DC50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19433B" w14:textId="77777777" w:rsidR="001E41F3" w:rsidRDefault="001E41F3">
            <w:pPr>
              <w:pStyle w:val="CRCoverPage"/>
              <w:spacing w:after="0"/>
              <w:rPr>
                <w:noProof/>
                <w:sz w:val="8"/>
                <w:szCs w:val="8"/>
              </w:rPr>
            </w:pPr>
          </w:p>
        </w:tc>
      </w:tr>
      <w:tr w:rsidR="00A94018" w14:paraId="4335F72E" w14:textId="77777777" w:rsidTr="00A94018">
        <w:tc>
          <w:tcPr>
            <w:tcW w:w="1843" w:type="dxa"/>
            <w:tcBorders>
              <w:left w:val="single" w:sz="4" w:space="0" w:color="auto"/>
            </w:tcBorders>
          </w:tcPr>
          <w:p w14:paraId="443E48A2"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754DCA" w14:textId="77777777" w:rsidR="00A94018" w:rsidRDefault="00A94018" w:rsidP="00A94018">
            <w:pPr>
              <w:pStyle w:val="CRCoverPage"/>
              <w:spacing w:after="0"/>
              <w:ind w:left="100"/>
              <w:rPr>
                <w:noProof/>
              </w:rPr>
            </w:pPr>
            <w:r>
              <w:rPr>
                <w:noProof/>
              </w:rPr>
              <w:t>ZTE</w:t>
            </w:r>
            <w:ins w:id="1" w:author="Samsung4" w:date="2021-03-04T11:30:00Z">
              <w:r w:rsidR="00571C1E">
                <w:rPr>
                  <w:rFonts w:ascii="Malgun Gothic" w:eastAsia="Malgun Gothic" w:hAnsi="Malgun Gothic" w:hint="eastAsia"/>
                  <w:noProof/>
                  <w:lang w:eastAsia="ko-KR"/>
                </w:rPr>
                <w:t>,</w:t>
              </w:r>
              <w:r w:rsidR="00571C1E">
                <w:rPr>
                  <w:noProof/>
                </w:rPr>
                <w:t xml:space="preserve"> </w:t>
              </w:r>
              <w:r w:rsidR="00571C1E">
                <w:rPr>
                  <w:rFonts w:ascii="Malgun Gothic" w:eastAsia="Malgun Gothic" w:hAnsi="Malgun Gothic" w:hint="eastAsia"/>
                  <w:noProof/>
                  <w:lang w:eastAsia="ko-KR"/>
                </w:rPr>
                <w:t>Samsung</w:t>
              </w:r>
            </w:ins>
          </w:p>
        </w:tc>
      </w:tr>
      <w:tr w:rsidR="00A94018" w14:paraId="5DAD134B" w14:textId="77777777" w:rsidTr="00A94018">
        <w:tc>
          <w:tcPr>
            <w:tcW w:w="1843" w:type="dxa"/>
            <w:tcBorders>
              <w:left w:val="single" w:sz="4" w:space="0" w:color="auto"/>
            </w:tcBorders>
          </w:tcPr>
          <w:p w14:paraId="08586D6A"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6A3CD8" w14:textId="77777777" w:rsidR="00A94018" w:rsidRDefault="00A94018" w:rsidP="00A94018">
            <w:pPr>
              <w:pStyle w:val="CRCoverPage"/>
              <w:spacing w:after="0"/>
              <w:ind w:left="100"/>
              <w:rPr>
                <w:noProof/>
              </w:rPr>
            </w:pPr>
            <w:r w:rsidRPr="00521DB7">
              <w:rPr>
                <w:noProof/>
              </w:rPr>
              <w:t>SA WG2</w:t>
            </w:r>
          </w:p>
        </w:tc>
      </w:tr>
      <w:tr w:rsidR="001E41F3" w14:paraId="2AA7B1B3" w14:textId="77777777" w:rsidTr="00A94018">
        <w:tc>
          <w:tcPr>
            <w:tcW w:w="1843" w:type="dxa"/>
            <w:tcBorders>
              <w:left w:val="single" w:sz="4" w:space="0" w:color="auto"/>
            </w:tcBorders>
          </w:tcPr>
          <w:p w14:paraId="53CA02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CEFC0A" w14:textId="77777777" w:rsidR="001E41F3" w:rsidRDefault="001E41F3">
            <w:pPr>
              <w:pStyle w:val="CRCoverPage"/>
              <w:spacing w:after="0"/>
              <w:rPr>
                <w:noProof/>
                <w:sz w:val="8"/>
                <w:szCs w:val="8"/>
              </w:rPr>
            </w:pPr>
          </w:p>
        </w:tc>
      </w:tr>
      <w:tr w:rsidR="001E41F3" w14:paraId="321DB6BD" w14:textId="77777777" w:rsidTr="00A94018">
        <w:tc>
          <w:tcPr>
            <w:tcW w:w="1843" w:type="dxa"/>
            <w:tcBorders>
              <w:left w:val="single" w:sz="4" w:space="0" w:color="auto"/>
            </w:tcBorders>
          </w:tcPr>
          <w:p w14:paraId="7E58DDF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493B6E" w14:textId="77777777" w:rsidR="001E41F3" w:rsidRDefault="00F54F8D">
            <w:pPr>
              <w:pStyle w:val="CRCoverPage"/>
              <w:spacing w:after="0"/>
              <w:ind w:left="100"/>
              <w:rPr>
                <w:noProof/>
              </w:rPr>
            </w:pPr>
            <w:r>
              <w:rPr>
                <w:noProof/>
              </w:rPr>
              <w:t>IIoT</w:t>
            </w:r>
          </w:p>
        </w:tc>
        <w:tc>
          <w:tcPr>
            <w:tcW w:w="567" w:type="dxa"/>
            <w:tcBorders>
              <w:left w:val="nil"/>
            </w:tcBorders>
          </w:tcPr>
          <w:p w14:paraId="3E79C301" w14:textId="77777777" w:rsidR="001E41F3" w:rsidRDefault="001E41F3">
            <w:pPr>
              <w:pStyle w:val="CRCoverPage"/>
              <w:spacing w:after="0"/>
              <w:ind w:right="100"/>
              <w:rPr>
                <w:noProof/>
              </w:rPr>
            </w:pPr>
          </w:p>
        </w:tc>
        <w:tc>
          <w:tcPr>
            <w:tcW w:w="1417" w:type="dxa"/>
            <w:gridSpan w:val="3"/>
            <w:tcBorders>
              <w:left w:val="nil"/>
            </w:tcBorders>
          </w:tcPr>
          <w:p w14:paraId="603AC13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147D74" w14:textId="77777777" w:rsidR="001E41F3" w:rsidRDefault="004A47B3">
            <w:pPr>
              <w:pStyle w:val="CRCoverPage"/>
              <w:spacing w:after="0"/>
              <w:ind w:left="100"/>
              <w:rPr>
                <w:noProof/>
              </w:rPr>
            </w:pPr>
            <w:r>
              <w:rPr>
                <w:noProof/>
              </w:rPr>
              <w:t>2021</w:t>
            </w:r>
            <w:r w:rsidR="00C63C04">
              <w:rPr>
                <w:noProof/>
              </w:rPr>
              <w:t>-</w:t>
            </w:r>
            <w:r w:rsidR="00866ED3">
              <w:rPr>
                <w:noProof/>
              </w:rPr>
              <w:t>0</w:t>
            </w:r>
            <w:r>
              <w:rPr>
                <w:noProof/>
              </w:rPr>
              <w:t>2</w:t>
            </w:r>
            <w:r w:rsidR="00C63C04" w:rsidRPr="00DA7F22">
              <w:rPr>
                <w:noProof/>
              </w:rPr>
              <w:t>-0</w:t>
            </w:r>
            <w:r w:rsidR="00F54F8D">
              <w:rPr>
                <w:noProof/>
              </w:rPr>
              <w:t>2</w:t>
            </w:r>
          </w:p>
        </w:tc>
      </w:tr>
      <w:tr w:rsidR="001E41F3" w14:paraId="5360F95D" w14:textId="77777777" w:rsidTr="00A94018">
        <w:tc>
          <w:tcPr>
            <w:tcW w:w="1843" w:type="dxa"/>
            <w:tcBorders>
              <w:left w:val="single" w:sz="4" w:space="0" w:color="auto"/>
            </w:tcBorders>
          </w:tcPr>
          <w:p w14:paraId="38F84435" w14:textId="77777777" w:rsidR="001E41F3" w:rsidRDefault="001E41F3">
            <w:pPr>
              <w:pStyle w:val="CRCoverPage"/>
              <w:spacing w:after="0"/>
              <w:rPr>
                <w:b/>
                <w:i/>
                <w:noProof/>
                <w:sz w:val="8"/>
                <w:szCs w:val="8"/>
              </w:rPr>
            </w:pPr>
          </w:p>
        </w:tc>
        <w:tc>
          <w:tcPr>
            <w:tcW w:w="1986" w:type="dxa"/>
            <w:gridSpan w:val="4"/>
          </w:tcPr>
          <w:p w14:paraId="275D6D09" w14:textId="77777777" w:rsidR="001E41F3" w:rsidRDefault="001E41F3">
            <w:pPr>
              <w:pStyle w:val="CRCoverPage"/>
              <w:spacing w:after="0"/>
              <w:rPr>
                <w:noProof/>
                <w:sz w:val="8"/>
                <w:szCs w:val="8"/>
              </w:rPr>
            </w:pPr>
          </w:p>
        </w:tc>
        <w:tc>
          <w:tcPr>
            <w:tcW w:w="2267" w:type="dxa"/>
            <w:gridSpan w:val="2"/>
          </w:tcPr>
          <w:p w14:paraId="462CCC8F" w14:textId="77777777" w:rsidR="001E41F3" w:rsidRDefault="001E41F3">
            <w:pPr>
              <w:pStyle w:val="CRCoverPage"/>
              <w:spacing w:after="0"/>
              <w:rPr>
                <w:noProof/>
                <w:sz w:val="8"/>
                <w:szCs w:val="8"/>
              </w:rPr>
            </w:pPr>
          </w:p>
        </w:tc>
        <w:tc>
          <w:tcPr>
            <w:tcW w:w="1417" w:type="dxa"/>
            <w:gridSpan w:val="3"/>
          </w:tcPr>
          <w:p w14:paraId="3FB05F11" w14:textId="77777777" w:rsidR="001E41F3" w:rsidRDefault="001E41F3">
            <w:pPr>
              <w:pStyle w:val="CRCoverPage"/>
              <w:spacing w:after="0"/>
              <w:rPr>
                <w:noProof/>
                <w:sz w:val="8"/>
                <w:szCs w:val="8"/>
              </w:rPr>
            </w:pPr>
          </w:p>
        </w:tc>
        <w:tc>
          <w:tcPr>
            <w:tcW w:w="2127" w:type="dxa"/>
            <w:tcBorders>
              <w:right w:val="single" w:sz="4" w:space="0" w:color="auto"/>
            </w:tcBorders>
          </w:tcPr>
          <w:p w14:paraId="6C3BF633" w14:textId="77777777" w:rsidR="001E41F3" w:rsidRDefault="001E41F3">
            <w:pPr>
              <w:pStyle w:val="CRCoverPage"/>
              <w:spacing w:after="0"/>
              <w:rPr>
                <w:noProof/>
                <w:sz w:val="8"/>
                <w:szCs w:val="8"/>
              </w:rPr>
            </w:pPr>
          </w:p>
        </w:tc>
      </w:tr>
      <w:tr w:rsidR="001E41F3" w14:paraId="0955EF04" w14:textId="77777777" w:rsidTr="00A94018">
        <w:trPr>
          <w:cantSplit/>
        </w:trPr>
        <w:tc>
          <w:tcPr>
            <w:tcW w:w="1843" w:type="dxa"/>
            <w:tcBorders>
              <w:left w:val="single" w:sz="4" w:space="0" w:color="auto"/>
            </w:tcBorders>
          </w:tcPr>
          <w:p w14:paraId="4A4B41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2CCC1B" w14:textId="77777777" w:rsidR="001E41F3" w:rsidRDefault="00F54F8D" w:rsidP="00D24991">
            <w:pPr>
              <w:pStyle w:val="CRCoverPage"/>
              <w:spacing w:after="0"/>
              <w:ind w:left="100" w:right="-609"/>
              <w:rPr>
                <w:b/>
                <w:noProof/>
              </w:rPr>
            </w:pPr>
            <w:r>
              <w:rPr>
                <w:b/>
                <w:noProof/>
              </w:rPr>
              <w:t>B</w:t>
            </w:r>
          </w:p>
        </w:tc>
        <w:tc>
          <w:tcPr>
            <w:tcW w:w="3402" w:type="dxa"/>
            <w:gridSpan w:val="5"/>
            <w:tcBorders>
              <w:left w:val="nil"/>
            </w:tcBorders>
          </w:tcPr>
          <w:p w14:paraId="059F0BB1" w14:textId="77777777" w:rsidR="001E41F3" w:rsidRDefault="001E41F3">
            <w:pPr>
              <w:pStyle w:val="CRCoverPage"/>
              <w:spacing w:after="0"/>
              <w:rPr>
                <w:noProof/>
              </w:rPr>
            </w:pPr>
          </w:p>
        </w:tc>
        <w:tc>
          <w:tcPr>
            <w:tcW w:w="1417" w:type="dxa"/>
            <w:gridSpan w:val="3"/>
            <w:tcBorders>
              <w:left w:val="nil"/>
            </w:tcBorders>
          </w:tcPr>
          <w:p w14:paraId="41903DA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99D38F" w14:textId="77777777" w:rsidR="001E41F3" w:rsidRDefault="00C63C04">
            <w:pPr>
              <w:pStyle w:val="CRCoverPage"/>
              <w:spacing w:after="0"/>
              <w:ind w:left="100"/>
              <w:rPr>
                <w:noProof/>
              </w:rPr>
            </w:pPr>
            <w:r>
              <w:rPr>
                <w:noProof/>
              </w:rPr>
              <w:t>Rel-1</w:t>
            </w:r>
            <w:r w:rsidR="004A47B3">
              <w:rPr>
                <w:noProof/>
              </w:rPr>
              <w:t>7</w:t>
            </w:r>
          </w:p>
        </w:tc>
      </w:tr>
      <w:tr w:rsidR="001E41F3" w14:paraId="0DC53246" w14:textId="77777777" w:rsidTr="00A94018">
        <w:tc>
          <w:tcPr>
            <w:tcW w:w="1843" w:type="dxa"/>
            <w:tcBorders>
              <w:left w:val="single" w:sz="4" w:space="0" w:color="auto"/>
              <w:bottom w:val="single" w:sz="4" w:space="0" w:color="auto"/>
            </w:tcBorders>
          </w:tcPr>
          <w:p w14:paraId="40BF2CAB" w14:textId="77777777" w:rsidR="001E41F3" w:rsidRDefault="001E41F3">
            <w:pPr>
              <w:pStyle w:val="CRCoverPage"/>
              <w:spacing w:after="0"/>
              <w:rPr>
                <w:b/>
                <w:i/>
                <w:noProof/>
              </w:rPr>
            </w:pPr>
          </w:p>
        </w:tc>
        <w:tc>
          <w:tcPr>
            <w:tcW w:w="4677" w:type="dxa"/>
            <w:gridSpan w:val="8"/>
            <w:tcBorders>
              <w:bottom w:val="single" w:sz="4" w:space="0" w:color="auto"/>
            </w:tcBorders>
          </w:tcPr>
          <w:p w14:paraId="012169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CBA6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4B20DB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DC95216" w14:textId="77777777" w:rsidTr="00A94018">
        <w:tc>
          <w:tcPr>
            <w:tcW w:w="1843" w:type="dxa"/>
          </w:tcPr>
          <w:p w14:paraId="61266685" w14:textId="77777777" w:rsidR="001E41F3" w:rsidRDefault="001E41F3">
            <w:pPr>
              <w:pStyle w:val="CRCoverPage"/>
              <w:spacing w:after="0"/>
              <w:rPr>
                <w:b/>
                <w:i/>
                <w:noProof/>
                <w:sz w:val="8"/>
                <w:szCs w:val="8"/>
              </w:rPr>
            </w:pPr>
          </w:p>
        </w:tc>
        <w:tc>
          <w:tcPr>
            <w:tcW w:w="7797" w:type="dxa"/>
            <w:gridSpan w:val="10"/>
          </w:tcPr>
          <w:p w14:paraId="1937D3E9" w14:textId="77777777" w:rsidR="001E41F3" w:rsidRDefault="001E41F3">
            <w:pPr>
              <w:pStyle w:val="CRCoverPage"/>
              <w:spacing w:after="0"/>
              <w:rPr>
                <w:noProof/>
                <w:sz w:val="8"/>
                <w:szCs w:val="8"/>
              </w:rPr>
            </w:pPr>
          </w:p>
        </w:tc>
      </w:tr>
      <w:tr w:rsidR="001E41F3" w14:paraId="003B0070" w14:textId="77777777" w:rsidTr="00A94018">
        <w:tc>
          <w:tcPr>
            <w:tcW w:w="2694" w:type="dxa"/>
            <w:gridSpan w:val="2"/>
            <w:tcBorders>
              <w:top w:val="single" w:sz="4" w:space="0" w:color="auto"/>
              <w:left w:val="single" w:sz="4" w:space="0" w:color="auto"/>
            </w:tcBorders>
          </w:tcPr>
          <w:p w14:paraId="7F5ED18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9A444C" w14:textId="77777777" w:rsidR="001E41F3" w:rsidRDefault="00F54F8D" w:rsidP="00F54F8D">
            <w:pPr>
              <w:pStyle w:val="CRCoverPage"/>
              <w:spacing w:after="0"/>
              <w:ind w:left="100"/>
              <w:rPr>
                <w:noProof/>
                <w:lang w:eastAsia="zh-CN"/>
              </w:rPr>
            </w:pPr>
            <w:r>
              <w:rPr>
                <w:rFonts w:hint="eastAsia"/>
                <w:noProof/>
                <w:lang w:eastAsia="zh-CN"/>
              </w:rPr>
              <w:t>I</w:t>
            </w:r>
            <w:r>
              <w:rPr>
                <w:noProof/>
                <w:lang w:eastAsia="zh-CN"/>
              </w:rPr>
              <w:t xml:space="preserve">n the R17, the BMCA procedure is supported. To gurantee the gPTP flow service requirement (10mm recommended by IEEE for residence time), the TSN AF need to know the Port state of the 5GS bridge and request the </w:t>
            </w:r>
            <w:proofErr w:type="spellStart"/>
            <w:r>
              <w:t>gPTP</w:t>
            </w:r>
            <w:proofErr w:type="spellEnd"/>
            <w:r>
              <w:t xml:space="preserve"> flow service requirement to PCF</w:t>
            </w:r>
            <w:r>
              <w:rPr>
                <w:noProof/>
                <w:lang w:eastAsia="zh-CN"/>
              </w:rPr>
              <w:t>.</w:t>
            </w:r>
          </w:p>
        </w:tc>
      </w:tr>
      <w:tr w:rsidR="001E41F3" w14:paraId="4BA3EBAD" w14:textId="77777777" w:rsidTr="00A94018">
        <w:tc>
          <w:tcPr>
            <w:tcW w:w="2694" w:type="dxa"/>
            <w:gridSpan w:val="2"/>
            <w:tcBorders>
              <w:left w:val="single" w:sz="4" w:space="0" w:color="auto"/>
            </w:tcBorders>
          </w:tcPr>
          <w:p w14:paraId="728C80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30A12D" w14:textId="77777777" w:rsidR="001E41F3" w:rsidRDefault="001E41F3">
            <w:pPr>
              <w:pStyle w:val="CRCoverPage"/>
              <w:spacing w:after="0"/>
              <w:rPr>
                <w:noProof/>
                <w:sz w:val="8"/>
                <w:szCs w:val="8"/>
              </w:rPr>
            </w:pPr>
          </w:p>
        </w:tc>
      </w:tr>
      <w:tr w:rsidR="001E41F3" w14:paraId="14599535" w14:textId="77777777" w:rsidTr="00A94018">
        <w:tc>
          <w:tcPr>
            <w:tcW w:w="2694" w:type="dxa"/>
            <w:gridSpan w:val="2"/>
            <w:tcBorders>
              <w:left w:val="single" w:sz="4" w:space="0" w:color="auto"/>
            </w:tcBorders>
          </w:tcPr>
          <w:p w14:paraId="6A952BC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BC7822" w14:textId="77777777" w:rsidR="001E41F3" w:rsidRDefault="00F54F8D" w:rsidP="00F54F8D">
            <w:pPr>
              <w:pStyle w:val="CRCoverPage"/>
              <w:spacing w:after="0"/>
              <w:ind w:left="100"/>
              <w:rPr>
                <w:noProof/>
              </w:rPr>
            </w:pPr>
            <w:r>
              <w:rPr>
                <w:noProof/>
                <w:lang w:eastAsia="zh-CN"/>
              </w:rPr>
              <w:t xml:space="preserve">TSN AF may use the Port state of NW-TT/DS-TT port to determine </w:t>
            </w:r>
            <w:r>
              <w:t xml:space="preserve">whether the </w:t>
            </w:r>
            <w:proofErr w:type="spellStart"/>
            <w:r>
              <w:t>gPTP</w:t>
            </w:r>
            <w:proofErr w:type="spellEnd"/>
            <w:r>
              <w:t xml:space="preserve"> flow service requirement are met</w:t>
            </w:r>
            <w:r>
              <w:rPr>
                <w:noProof/>
                <w:lang w:eastAsia="zh-CN"/>
              </w:rPr>
              <w:t xml:space="preserve"> and request the </w:t>
            </w:r>
            <w:proofErr w:type="spellStart"/>
            <w:r>
              <w:t>gPTP</w:t>
            </w:r>
            <w:proofErr w:type="spellEnd"/>
            <w:r>
              <w:t xml:space="preserve"> flow service requirement to PCF</w:t>
            </w:r>
          </w:p>
        </w:tc>
      </w:tr>
      <w:tr w:rsidR="001E41F3" w14:paraId="23A51826" w14:textId="77777777" w:rsidTr="00A94018">
        <w:tc>
          <w:tcPr>
            <w:tcW w:w="2694" w:type="dxa"/>
            <w:gridSpan w:val="2"/>
            <w:tcBorders>
              <w:left w:val="single" w:sz="4" w:space="0" w:color="auto"/>
            </w:tcBorders>
          </w:tcPr>
          <w:p w14:paraId="4BBDD8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BC804" w14:textId="77777777" w:rsidR="001E41F3" w:rsidRPr="00F54F8D" w:rsidRDefault="001E41F3">
            <w:pPr>
              <w:pStyle w:val="CRCoverPage"/>
              <w:spacing w:after="0"/>
              <w:rPr>
                <w:noProof/>
                <w:sz w:val="8"/>
                <w:szCs w:val="8"/>
              </w:rPr>
            </w:pPr>
          </w:p>
        </w:tc>
      </w:tr>
      <w:tr w:rsidR="001E41F3" w14:paraId="7E05338C" w14:textId="77777777" w:rsidTr="00A94018">
        <w:tc>
          <w:tcPr>
            <w:tcW w:w="2694" w:type="dxa"/>
            <w:gridSpan w:val="2"/>
            <w:tcBorders>
              <w:left w:val="single" w:sz="4" w:space="0" w:color="auto"/>
              <w:bottom w:val="single" w:sz="4" w:space="0" w:color="auto"/>
            </w:tcBorders>
          </w:tcPr>
          <w:p w14:paraId="0F9C235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04FA5A" w14:textId="77777777" w:rsidR="001E41F3" w:rsidRDefault="00F54F8D">
            <w:pPr>
              <w:pStyle w:val="CRCoverPage"/>
              <w:spacing w:after="0"/>
              <w:ind w:left="100"/>
              <w:rPr>
                <w:noProof/>
                <w:lang w:eastAsia="zh-CN"/>
              </w:rPr>
            </w:pPr>
            <w:r>
              <w:rPr>
                <w:rFonts w:hint="eastAsia"/>
                <w:noProof/>
                <w:lang w:eastAsia="zh-CN"/>
              </w:rPr>
              <w:t>H</w:t>
            </w:r>
            <w:r>
              <w:rPr>
                <w:noProof/>
                <w:lang w:eastAsia="zh-CN"/>
              </w:rPr>
              <w:t>ow to gurantee the gPTP flow service requirement (10mm recommended by IEEE for residence time) is not clear</w:t>
            </w:r>
          </w:p>
        </w:tc>
      </w:tr>
      <w:tr w:rsidR="001E41F3" w14:paraId="6A3ECFBB" w14:textId="77777777" w:rsidTr="00A94018">
        <w:tc>
          <w:tcPr>
            <w:tcW w:w="2694" w:type="dxa"/>
            <w:gridSpan w:val="2"/>
          </w:tcPr>
          <w:p w14:paraId="28976E95" w14:textId="77777777" w:rsidR="001E41F3" w:rsidRDefault="001E41F3">
            <w:pPr>
              <w:pStyle w:val="CRCoverPage"/>
              <w:spacing w:after="0"/>
              <w:rPr>
                <w:b/>
                <w:i/>
                <w:noProof/>
                <w:sz w:val="8"/>
                <w:szCs w:val="8"/>
              </w:rPr>
            </w:pPr>
          </w:p>
        </w:tc>
        <w:tc>
          <w:tcPr>
            <w:tcW w:w="6946" w:type="dxa"/>
            <w:gridSpan w:val="9"/>
          </w:tcPr>
          <w:p w14:paraId="547A132F" w14:textId="77777777" w:rsidR="001E41F3" w:rsidRDefault="001E41F3">
            <w:pPr>
              <w:pStyle w:val="CRCoverPage"/>
              <w:spacing w:after="0"/>
              <w:rPr>
                <w:noProof/>
                <w:sz w:val="8"/>
                <w:szCs w:val="8"/>
              </w:rPr>
            </w:pPr>
          </w:p>
        </w:tc>
      </w:tr>
      <w:tr w:rsidR="001E41F3" w14:paraId="2AC80183" w14:textId="77777777" w:rsidTr="00A94018">
        <w:tc>
          <w:tcPr>
            <w:tcW w:w="2694" w:type="dxa"/>
            <w:gridSpan w:val="2"/>
            <w:tcBorders>
              <w:top w:val="single" w:sz="4" w:space="0" w:color="auto"/>
              <w:left w:val="single" w:sz="4" w:space="0" w:color="auto"/>
            </w:tcBorders>
          </w:tcPr>
          <w:p w14:paraId="06B43B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4B8206" w14:textId="77777777" w:rsidR="001E41F3" w:rsidRDefault="00F54F8D">
            <w:pPr>
              <w:pStyle w:val="CRCoverPage"/>
              <w:spacing w:after="0"/>
              <w:ind w:left="100"/>
              <w:rPr>
                <w:noProof/>
                <w:lang w:eastAsia="zh-CN"/>
              </w:rPr>
            </w:pPr>
            <w:r>
              <w:rPr>
                <w:rFonts w:hint="eastAsia"/>
                <w:noProof/>
                <w:lang w:eastAsia="zh-CN"/>
              </w:rPr>
              <w:t>6</w:t>
            </w:r>
            <w:r>
              <w:rPr>
                <w:noProof/>
                <w:lang w:eastAsia="zh-CN"/>
              </w:rPr>
              <w:t>.1.3.23</w:t>
            </w:r>
          </w:p>
        </w:tc>
      </w:tr>
      <w:tr w:rsidR="001E41F3" w14:paraId="7F5759F9" w14:textId="77777777" w:rsidTr="00A94018">
        <w:tc>
          <w:tcPr>
            <w:tcW w:w="2694" w:type="dxa"/>
            <w:gridSpan w:val="2"/>
            <w:tcBorders>
              <w:left w:val="single" w:sz="4" w:space="0" w:color="auto"/>
            </w:tcBorders>
          </w:tcPr>
          <w:p w14:paraId="55EED6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A9E8DE" w14:textId="77777777" w:rsidR="001E41F3" w:rsidRDefault="001E41F3">
            <w:pPr>
              <w:pStyle w:val="CRCoverPage"/>
              <w:spacing w:after="0"/>
              <w:rPr>
                <w:noProof/>
                <w:sz w:val="8"/>
                <w:szCs w:val="8"/>
              </w:rPr>
            </w:pPr>
          </w:p>
        </w:tc>
      </w:tr>
      <w:tr w:rsidR="001E41F3" w14:paraId="35AA1807" w14:textId="77777777" w:rsidTr="00A94018">
        <w:tc>
          <w:tcPr>
            <w:tcW w:w="2694" w:type="dxa"/>
            <w:gridSpan w:val="2"/>
            <w:tcBorders>
              <w:left w:val="single" w:sz="4" w:space="0" w:color="auto"/>
            </w:tcBorders>
          </w:tcPr>
          <w:p w14:paraId="552390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723A5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35720D" w14:textId="77777777" w:rsidR="001E41F3" w:rsidRDefault="001E41F3">
            <w:pPr>
              <w:pStyle w:val="CRCoverPage"/>
              <w:spacing w:after="0"/>
              <w:jc w:val="center"/>
              <w:rPr>
                <w:b/>
                <w:caps/>
                <w:noProof/>
              </w:rPr>
            </w:pPr>
            <w:r>
              <w:rPr>
                <w:b/>
                <w:caps/>
                <w:noProof/>
              </w:rPr>
              <w:t>N</w:t>
            </w:r>
          </w:p>
        </w:tc>
        <w:tc>
          <w:tcPr>
            <w:tcW w:w="2977" w:type="dxa"/>
            <w:gridSpan w:val="4"/>
          </w:tcPr>
          <w:p w14:paraId="226531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164D8F" w14:textId="77777777" w:rsidR="001E41F3" w:rsidRDefault="001E41F3">
            <w:pPr>
              <w:pStyle w:val="CRCoverPage"/>
              <w:spacing w:after="0"/>
              <w:ind w:left="99"/>
              <w:rPr>
                <w:noProof/>
              </w:rPr>
            </w:pPr>
          </w:p>
        </w:tc>
      </w:tr>
      <w:tr w:rsidR="001E41F3" w14:paraId="52F127F2" w14:textId="77777777" w:rsidTr="00A94018">
        <w:tc>
          <w:tcPr>
            <w:tcW w:w="2694" w:type="dxa"/>
            <w:gridSpan w:val="2"/>
            <w:tcBorders>
              <w:left w:val="single" w:sz="4" w:space="0" w:color="auto"/>
            </w:tcBorders>
          </w:tcPr>
          <w:p w14:paraId="59689D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88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1E13E" w14:textId="77777777" w:rsidR="001E41F3" w:rsidRDefault="00F54F8D">
            <w:pPr>
              <w:pStyle w:val="CRCoverPage"/>
              <w:spacing w:after="0"/>
              <w:jc w:val="center"/>
              <w:rPr>
                <w:b/>
                <w:caps/>
                <w:noProof/>
                <w:lang w:eastAsia="zh-CN"/>
              </w:rPr>
            </w:pPr>
            <w:r>
              <w:rPr>
                <w:rFonts w:hint="eastAsia"/>
                <w:b/>
                <w:caps/>
                <w:noProof/>
                <w:lang w:eastAsia="zh-CN"/>
              </w:rPr>
              <w:t>X</w:t>
            </w:r>
          </w:p>
        </w:tc>
        <w:tc>
          <w:tcPr>
            <w:tcW w:w="2977" w:type="dxa"/>
            <w:gridSpan w:val="4"/>
          </w:tcPr>
          <w:p w14:paraId="48DAD0E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8C1AE9" w14:textId="77777777" w:rsidR="001E41F3" w:rsidRDefault="00145D43">
            <w:pPr>
              <w:pStyle w:val="CRCoverPage"/>
              <w:spacing w:after="0"/>
              <w:ind w:left="99"/>
              <w:rPr>
                <w:noProof/>
              </w:rPr>
            </w:pPr>
            <w:r>
              <w:rPr>
                <w:noProof/>
              </w:rPr>
              <w:t xml:space="preserve">TS/TR ... CR ... </w:t>
            </w:r>
          </w:p>
        </w:tc>
      </w:tr>
      <w:tr w:rsidR="001E41F3" w14:paraId="1A587C65" w14:textId="77777777" w:rsidTr="00A94018">
        <w:tc>
          <w:tcPr>
            <w:tcW w:w="2694" w:type="dxa"/>
            <w:gridSpan w:val="2"/>
            <w:tcBorders>
              <w:left w:val="single" w:sz="4" w:space="0" w:color="auto"/>
            </w:tcBorders>
          </w:tcPr>
          <w:p w14:paraId="08965DD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99A1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64B0" w14:textId="77777777" w:rsidR="001E41F3" w:rsidRDefault="00F54F8D">
            <w:pPr>
              <w:pStyle w:val="CRCoverPage"/>
              <w:spacing w:after="0"/>
              <w:jc w:val="center"/>
              <w:rPr>
                <w:b/>
                <w:caps/>
                <w:noProof/>
                <w:lang w:eastAsia="zh-CN"/>
              </w:rPr>
            </w:pPr>
            <w:r>
              <w:rPr>
                <w:rFonts w:hint="eastAsia"/>
                <w:b/>
                <w:caps/>
                <w:noProof/>
                <w:lang w:eastAsia="zh-CN"/>
              </w:rPr>
              <w:t>X</w:t>
            </w:r>
          </w:p>
        </w:tc>
        <w:tc>
          <w:tcPr>
            <w:tcW w:w="2977" w:type="dxa"/>
            <w:gridSpan w:val="4"/>
          </w:tcPr>
          <w:p w14:paraId="0BCA78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77C1F3" w14:textId="77777777" w:rsidR="001E41F3" w:rsidRDefault="00145D43">
            <w:pPr>
              <w:pStyle w:val="CRCoverPage"/>
              <w:spacing w:after="0"/>
              <w:ind w:left="99"/>
              <w:rPr>
                <w:noProof/>
              </w:rPr>
            </w:pPr>
            <w:r>
              <w:rPr>
                <w:noProof/>
              </w:rPr>
              <w:t xml:space="preserve">TS/TR ... CR ... </w:t>
            </w:r>
          </w:p>
        </w:tc>
      </w:tr>
      <w:tr w:rsidR="001E41F3" w14:paraId="33DA5F4E" w14:textId="77777777" w:rsidTr="00A94018">
        <w:tc>
          <w:tcPr>
            <w:tcW w:w="2694" w:type="dxa"/>
            <w:gridSpan w:val="2"/>
            <w:tcBorders>
              <w:left w:val="single" w:sz="4" w:space="0" w:color="auto"/>
            </w:tcBorders>
          </w:tcPr>
          <w:p w14:paraId="4FA8DE9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C6F63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904E1" w14:textId="77777777" w:rsidR="001E41F3" w:rsidRDefault="00F54F8D">
            <w:pPr>
              <w:pStyle w:val="CRCoverPage"/>
              <w:spacing w:after="0"/>
              <w:jc w:val="center"/>
              <w:rPr>
                <w:b/>
                <w:caps/>
                <w:noProof/>
                <w:lang w:eastAsia="zh-CN"/>
              </w:rPr>
            </w:pPr>
            <w:r>
              <w:rPr>
                <w:rFonts w:hint="eastAsia"/>
                <w:b/>
                <w:caps/>
                <w:noProof/>
                <w:lang w:eastAsia="zh-CN"/>
              </w:rPr>
              <w:t>X</w:t>
            </w:r>
          </w:p>
        </w:tc>
        <w:tc>
          <w:tcPr>
            <w:tcW w:w="2977" w:type="dxa"/>
            <w:gridSpan w:val="4"/>
          </w:tcPr>
          <w:p w14:paraId="244D34B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BDF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9D332C" w14:textId="77777777" w:rsidTr="00A94018">
        <w:tc>
          <w:tcPr>
            <w:tcW w:w="2694" w:type="dxa"/>
            <w:gridSpan w:val="2"/>
            <w:tcBorders>
              <w:left w:val="single" w:sz="4" w:space="0" w:color="auto"/>
            </w:tcBorders>
          </w:tcPr>
          <w:p w14:paraId="5B870708" w14:textId="77777777" w:rsidR="001E41F3" w:rsidRDefault="001E41F3">
            <w:pPr>
              <w:pStyle w:val="CRCoverPage"/>
              <w:spacing w:after="0"/>
              <w:rPr>
                <w:b/>
                <w:i/>
                <w:noProof/>
              </w:rPr>
            </w:pPr>
          </w:p>
        </w:tc>
        <w:tc>
          <w:tcPr>
            <w:tcW w:w="6946" w:type="dxa"/>
            <w:gridSpan w:val="9"/>
            <w:tcBorders>
              <w:right w:val="single" w:sz="4" w:space="0" w:color="auto"/>
            </w:tcBorders>
          </w:tcPr>
          <w:p w14:paraId="6625939F" w14:textId="77777777" w:rsidR="001E41F3" w:rsidRDefault="001E41F3">
            <w:pPr>
              <w:pStyle w:val="CRCoverPage"/>
              <w:spacing w:after="0"/>
              <w:rPr>
                <w:noProof/>
              </w:rPr>
            </w:pPr>
          </w:p>
        </w:tc>
      </w:tr>
      <w:tr w:rsidR="001E41F3" w14:paraId="77E4C555" w14:textId="77777777" w:rsidTr="00A94018">
        <w:tc>
          <w:tcPr>
            <w:tcW w:w="2694" w:type="dxa"/>
            <w:gridSpan w:val="2"/>
            <w:tcBorders>
              <w:left w:val="single" w:sz="4" w:space="0" w:color="auto"/>
              <w:bottom w:val="single" w:sz="4" w:space="0" w:color="auto"/>
            </w:tcBorders>
          </w:tcPr>
          <w:p w14:paraId="0BC0F4D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7E2F2F" w14:textId="77777777" w:rsidR="001E41F3" w:rsidRDefault="001E41F3">
            <w:pPr>
              <w:pStyle w:val="CRCoverPage"/>
              <w:spacing w:after="0"/>
              <w:ind w:left="100"/>
              <w:rPr>
                <w:noProof/>
              </w:rPr>
            </w:pPr>
          </w:p>
        </w:tc>
      </w:tr>
      <w:tr w:rsidR="008863B9" w:rsidRPr="008863B9" w14:paraId="2AFE4A2D" w14:textId="77777777" w:rsidTr="00A94018">
        <w:tc>
          <w:tcPr>
            <w:tcW w:w="2694" w:type="dxa"/>
            <w:gridSpan w:val="2"/>
            <w:tcBorders>
              <w:top w:val="single" w:sz="4" w:space="0" w:color="auto"/>
              <w:bottom w:val="single" w:sz="4" w:space="0" w:color="auto"/>
            </w:tcBorders>
          </w:tcPr>
          <w:p w14:paraId="1E7354F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8FC17A" w14:textId="77777777" w:rsidR="008863B9" w:rsidRPr="008863B9" w:rsidRDefault="008863B9">
            <w:pPr>
              <w:pStyle w:val="CRCoverPage"/>
              <w:spacing w:after="0"/>
              <w:ind w:left="100"/>
              <w:rPr>
                <w:noProof/>
                <w:sz w:val="8"/>
                <w:szCs w:val="8"/>
              </w:rPr>
            </w:pPr>
          </w:p>
        </w:tc>
      </w:tr>
      <w:tr w:rsidR="008863B9" w14:paraId="2E198D36" w14:textId="77777777" w:rsidTr="00A94018">
        <w:tc>
          <w:tcPr>
            <w:tcW w:w="2694" w:type="dxa"/>
            <w:gridSpan w:val="2"/>
            <w:tcBorders>
              <w:top w:val="single" w:sz="4" w:space="0" w:color="auto"/>
              <w:left w:val="single" w:sz="4" w:space="0" w:color="auto"/>
              <w:bottom w:val="single" w:sz="4" w:space="0" w:color="auto"/>
            </w:tcBorders>
          </w:tcPr>
          <w:p w14:paraId="787066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1B36FF" w14:textId="77777777" w:rsidR="008863B9" w:rsidRDefault="008863B9">
            <w:pPr>
              <w:pStyle w:val="CRCoverPage"/>
              <w:spacing w:after="0"/>
              <w:ind w:left="100"/>
              <w:rPr>
                <w:noProof/>
              </w:rPr>
            </w:pPr>
          </w:p>
        </w:tc>
      </w:tr>
    </w:tbl>
    <w:p w14:paraId="254B096A" w14:textId="77777777" w:rsidR="001E41F3" w:rsidRDefault="001E41F3">
      <w:pPr>
        <w:pStyle w:val="CRCoverPage"/>
        <w:spacing w:after="0"/>
        <w:rPr>
          <w:noProof/>
          <w:sz w:val="8"/>
          <w:szCs w:val="8"/>
        </w:rPr>
      </w:pPr>
    </w:p>
    <w:p w14:paraId="4AB4F535"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1B2FD9F5"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15C94E78" w14:textId="77777777" w:rsidR="00A903F7" w:rsidRDefault="00A903F7" w:rsidP="00A903F7">
      <w:pPr>
        <w:rPr>
          <w:noProof/>
        </w:rPr>
      </w:pPr>
    </w:p>
    <w:p w14:paraId="66D4097D" w14:textId="77777777" w:rsidR="00A903F7" w:rsidRDefault="00A903F7" w:rsidP="00A903F7">
      <w:pPr>
        <w:rPr>
          <w:noProof/>
        </w:rPr>
      </w:pPr>
    </w:p>
    <w:p w14:paraId="6F7CED94" w14:textId="77777777" w:rsidR="00C33CF9" w:rsidRDefault="00C33CF9" w:rsidP="00C33CF9">
      <w:pPr>
        <w:pStyle w:val="Heading4"/>
      </w:pPr>
      <w:bookmarkStart w:id="4" w:name="_Toc36192680"/>
      <w:bookmarkStart w:id="5" w:name="_Toc37076411"/>
      <w:bookmarkStart w:id="6" w:name="_Toc45194857"/>
      <w:bookmarkStart w:id="7" w:name="_Toc47594269"/>
      <w:bookmarkStart w:id="8" w:name="_Toc51836900"/>
      <w:bookmarkStart w:id="9" w:name="_Toc59101334"/>
      <w:r>
        <w:t>6.1.3.23</w:t>
      </w:r>
      <w:r>
        <w:tab/>
        <w:t>Support of integration with Time Sensitive Networking</w:t>
      </w:r>
      <w:bookmarkEnd w:id="4"/>
      <w:bookmarkEnd w:id="5"/>
      <w:bookmarkEnd w:id="6"/>
      <w:bookmarkEnd w:id="7"/>
      <w:bookmarkEnd w:id="8"/>
      <w:bookmarkEnd w:id="9"/>
    </w:p>
    <w:p w14:paraId="26B3398F" w14:textId="77777777" w:rsidR="00C33CF9" w:rsidRDefault="00C33CF9" w:rsidP="00C33CF9">
      <w:r>
        <w:t>Time Sensitive Networking (TSN) support is defined in TS 23.501 [2], where the 5GS represents logical TSN bridge(s) based on the defined granularity model. The TSN AF and PCF interact to perform QoS mapping as described in clause 5.28.4 of TS 23.501 [2].</w:t>
      </w:r>
    </w:p>
    <w:p w14:paraId="44B3E0EA" w14:textId="77777777" w:rsidR="00C33CF9" w:rsidRDefault="00C33CF9" w:rsidP="00C33CF9">
      <w:r>
        <w:t>The PCF provides the following parameters to the TSN AF:</w:t>
      </w:r>
    </w:p>
    <w:p w14:paraId="43C8532A" w14:textId="77777777" w:rsidR="00C33CF9" w:rsidRDefault="00C33CF9" w:rsidP="00C33CF9">
      <w:pPr>
        <w:pStyle w:val="B1"/>
      </w:pPr>
      <w:r>
        <w:t>-</w:t>
      </w:r>
      <w:r>
        <w:tab/>
        <w:t>5GS Bridge information:</w:t>
      </w:r>
    </w:p>
    <w:p w14:paraId="772B4A25" w14:textId="77777777" w:rsidR="00C33CF9" w:rsidRPr="00E06D0D" w:rsidRDefault="00C33CF9" w:rsidP="00C33CF9">
      <w:pPr>
        <w:pStyle w:val="B2"/>
      </w:pPr>
      <w:r>
        <w:t>-</w:t>
      </w:r>
      <w:r>
        <w:tab/>
        <w:t>5GS Bridge ID;</w:t>
      </w:r>
    </w:p>
    <w:p w14:paraId="52C8701E" w14:textId="77777777" w:rsidR="00C33CF9" w:rsidRPr="00E06D0D" w:rsidRDefault="00C33CF9" w:rsidP="00C33CF9">
      <w:pPr>
        <w:pStyle w:val="B2"/>
      </w:pPr>
      <w:r>
        <w:t>-</w:t>
      </w:r>
      <w:r>
        <w:tab/>
        <w:t>UE-DS-TT Residence time;</w:t>
      </w:r>
    </w:p>
    <w:p w14:paraId="6E820058" w14:textId="77777777" w:rsidR="00C33CF9" w:rsidRDefault="00C33CF9" w:rsidP="00C33CF9">
      <w:pPr>
        <w:pStyle w:val="B2"/>
      </w:pPr>
      <w:r>
        <w:t>-</w:t>
      </w:r>
      <w:r>
        <w:tab/>
        <w:t>port number of the Ethernet port of DS-TT;</w:t>
      </w:r>
    </w:p>
    <w:p w14:paraId="0C541AD2" w14:textId="77777777" w:rsidR="00C33CF9" w:rsidRDefault="00C33CF9" w:rsidP="00C33CF9">
      <w:pPr>
        <w:pStyle w:val="B2"/>
      </w:pPr>
      <w:r>
        <w:t>-</w:t>
      </w:r>
      <w:r>
        <w:tab/>
        <w:t>MAC address of the Ethernet port of DS-TT (i.e. DS-TT port MAC address).</w:t>
      </w:r>
    </w:p>
    <w:p w14:paraId="11959EAB" w14:textId="77777777" w:rsidR="00C33CF9" w:rsidRPr="00E06D0D" w:rsidRDefault="00C33CF9" w:rsidP="00C33CF9">
      <w:pPr>
        <w:pStyle w:val="B1"/>
      </w:pPr>
      <w:r>
        <w:t>-</w:t>
      </w:r>
      <w:r>
        <w:tab/>
        <w:t>Port Management Information Container and the related port number.</w:t>
      </w:r>
    </w:p>
    <w:p w14:paraId="33F4B853" w14:textId="77777777" w:rsidR="00C33CF9" w:rsidRDefault="00C33CF9" w:rsidP="00C33CF9">
      <w:pPr>
        <w:pStyle w:val="B2"/>
      </w:pPr>
      <w:r>
        <w:t>-</w:t>
      </w:r>
      <w:r>
        <w:tab/>
        <w:t>Bridge Management Information Container.</w:t>
      </w:r>
    </w:p>
    <w:p w14:paraId="4E501674" w14:textId="2F8C9B84" w:rsidR="00C33CF9" w:rsidRDefault="00C33CF9" w:rsidP="00C33CF9">
      <w:r>
        <w:t>The TSN AF may use this information to construct IEEE 802.1 managed objects, to interwork with IEEE 802.1 TSN networks, as described in TS 23.501 [2] and TS 23.502 [3].</w:t>
      </w:r>
      <w:ins w:id="10" w:author="zte-v1" w:date="2021-01-18T22:15:00Z">
        <w:r w:rsidR="00703C37">
          <w:t xml:space="preserve"> </w:t>
        </w:r>
      </w:ins>
      <w:ins w:id="11" w:author="zte-v1" w:date="2021-01-17T23:19:00Z">
        <w:r>
          <w:t>The TSN AF may</w:t>
        </w:r>
      </w:ins>
      <w:ins w:id="12" w:author="zte-v1" w:date="2021-01-18T21:56:00Z">
        <w:r w:rsidR="00703C37">
          <w:t xml:space="preserve"> use </w:t>
        </w:r>
      </w:ins>
      <w:ins w:id="13" w:author="zte-v1" w:date="2021-01-18T22:18:00Z">
        <w:r w:rsidR="00703C37">
          <w:t xml:space="preserve">Port state of NW-TT and DS-TT in the </w:t>
        </w:r>
      </w:ins>
      <w:ins w:id="14" w:author="zte-1" w:date="2021-02-18T15:47:00Z">
        <w:r w:rsidR="00F54F8D">
          <w:t>Port/</w:t>
        </w:r>
      </w:ins>
      <w:ins w:id="15" w:author="zte-v1" w:date="2021-01-18T22:18:00Z">
        <w:r w:rsidR="00703C37">
          <w:t xml:space="preserve">Bridge Management Information Container to </w:t>
        </w:r>
      </w:ins>
      <w:ins w:id="16" w:author="zte-v1" w:date="2021-01-18T22:19:00Z">
        <w:r w:rsidR="00B62952">
          <w:t>determine</w:t>
        </w:r>
      </w:ins>
      <w:ins w:id="17" w:author="zte-v1" w:date="2021-01-18T22:18:00Z">
        <w:r w:rsidR="00703C37">
          <w:t xml:space="preserve"> </w:t>
        </w:r>
      </w:ins>
      <w:ins w:id="18" w:author="zte-1" w:date="2021-02-18T15:48:00Z">
        <w:del w:id="19" w:author="Ericsson_04Mar" w:date="2021-03-05T09:54:00Z">
          <w:r w:rsidR="00F54F8D" w:rsidDel="002F7702">
            <w:delText>whether</w:delText>
          </w:r>
        </w:del>
      </w:ins>
      <w:ins w:id="20" w:author="Ericsson_04Mar" w:date="2021-03-05T09:54:00Z">
        <w:r w:rsidR="002F7702">
          <w:t>t</w:t>
        </w:r>
      </w:ins>
      <w:ins w:id="21" w:author="Ericsson_04Mar" w:date="2021-03-05T09:55:00Z">
        <w:r w:rsidR="002F7702">
          <w:t>he PDU sessions involved in</w:t>
        </w:r>
      </w:ins>
      <w:ins w:id="22" w:author="zte-1" w:date="2021-02-18T15:48:00Z">
        <w:r w:rsidR="00F54F8D">
          <w:t xml:space="preserve"> </w:t>
        </w:r>
      </w:ins>
      <w:ins w:id="23" w:author="zte-v1" w:date="2021-01-18T22:18:00Z">
        <w:r w:rsidR="00703C37">
          <w:t xml:space="preserve">the </w:t>
        </w:r>
        <w:proofErr w:type="spellStart"/>
        <w:r w:rsidR="00703C37">
          <w:t>gPTP</w:t>
        </w:r>
        <w:proofErr w:type="spellEnd"/>
        <w:r w:rsidR="00703C37">
          <w:t xml:space="preserve"> flow</w:t>
        </w:r>
      </w:ins>
      <w:ins w:id="24" w:author="zte-1" w:date="2021-03-03T22:45:00Z">
        <w:r w:rsidR="00580854">
          <w:t xml:space="preserve"> </w:t>
        </w:r>
      </w:ins>
      <w:ins w:id="25" w:author="Ericsson_04Mar" w:date="2021-03-05T09:55:00Z">
        <w:r w:rsidR="002F7702">
          <w:t>which can be used together with cor</w:t>
        </w:r>
      </w:ins>
      <w:ins w:id="26" w:author="Ericsson_04Mar" w:date="2021-03-05T09:56:00Z">
        <w:r w:rsidR="002F7702">
          <w:t xml:space="preserve">responding DS-TT to UPF delay </w:t>
        </w:r>
      </w:ins>
      <w:ins w:id="27" w:author="Ericsson_04Mar" w:date="2021-03-05T09:57:00Z">
        <w:r w:rsidR="002F7702">
          <w:t xml:space="preserve">of the </w:t>
        </w:r>
      </w:ins>
      <w:ins w:id="28" w:author="Ericsson_04Mar" w:date="2021-03-05T09:58:00Z">
        <w:r w:rsidR="002F7702">
          <w:t xml:space="preserve">involved </w:t>
        </w:r>
      </w:ins>
      <w:ins w:id="29" w:author="Ericsson_04Mar" w:date="2021-03-05T09:57:00Z">
        <w:r w:rsidR="002F7702">
          <w:t xml:space="preserve">PDU session(s) </w:t>
        </w:r>
      </w:ins>
      <w:ins w:id="30" w:author="Ericsson_04Mar" w:date="2021-03-05T09:56:00Z">
        <w:r w:rsidR="002F7702">
          <w:t xml:space="preserve">to calculate </w:t>
        </w:r>
      </w:ins>
      <w:ins w:id="31" w:author="zte-1" w:date="2021-03-03T22:46:00Z">
        <w:r w:rsidR="00580854">
          <w:t>packet residence time (i.e. from receiving</w:t>
        </w:r>
      </w:ins>
      <w:ins w:id="32" w:author="zte-1" w:date="2021-03-03T22:48:00Z">
        <w:r w:rsidR="00580854">
          <w:t xml:space="preserve"> time</w:t>
        </w:r>
      </w:ins>
      <w:ins w:id="33" w:author="zte-1" w:date="2021-03-03T22:46:00Z">
        <w:r w:rsidR="00580854">
          <w:t xml:space="preserve"> </w:t>
        </w:r>
      </w:ins>
      <w:ins w:id="34" w:author="zte-1" w:date="2021-03-03T22:48:00Z">
        <w:r w:rsidR="00580854">
          <w:t>in</w:t>
        </w:r>
      </w:ins>
      <w:ins w:id="35" w:author="zte-1" w:date="2021-03-03T22:46:00Z">
        <w:r w:rsidR="00580854">
          <w:t xml:space="preserve"> </w:t>
        </w:r>
      </w:ins>
      <w:ins w:id="36" w:author="Ericsson-S3" w:date="2021-03-05T08:47:00Z">
        <w:r w:rsidR="0004329D">
          <w:t xml:space="preserve">Slave </w:t>
        </w:r>
      </w:ins>
      <w:ins w:id="37" w:author="zte-1" w:date="2021-03-03T22:46:00Z">
        <w:del w:id="38" w:author="Samsung4" w:date="2021-03-04T11:25:00Z">
          <w:r w:rsidR="00580854" w:rsidDel="00571C1E">
            <w:rPr>
              <w:rFonts w:ascii="Malgun Gothic" w:eastAsia="Malgun Gothic" w:hAnsi="Malgun Gothic" w:hint="eastAsia"/>
              <w:lang w:eastAsia="ko-KR"/>
            </w:rPr>
            <w:delText>Master</w:delText>
          </w:r>
        </w:del>
      </w:ins>
      <w:ins w:id="39" w:author="Samsung4" w:date="2021-03-04T11:25:00Z">
        <w:del w:id="40" w:author="Ericsson-S3" w:date="2021-03-05T08:47:00Z">
          <w:r w:rsidR="00571C1E" w:rsidDel="0004329D">
            <w:rPr>
              <w:rFonts w:ascii="Malgun Gothic" w:eastAsia="Malgun Gothic" w:hAnsi="Malgun Gothic" w:hint="eastAsia"/>
              <w:lang w:eastAsia="ko-KR"/>
            </w:rPr>
            <w:delText>Slave</w:delText>
          </w:r>
        </w:del>
      </w:ins>
      <w:ins w:id="41" w:author="zte-1" w:date="2021-03-03T22:46:00Z">
        <w:r w:rsidR="00580854">
          <w:t xml:space="preserve"> </w:t>
        </w:r>
      </w:ins>
      <w:ins w:id="42" w:author="zte-1" w:date="2021-03-03T22:47:00Z">
        <w:r w:rsidR="00580854">
          <w:t xml:space="preserve">port to sending </w:t>
        </w:r>
      </w:ins>
      <w:ins w:id="43" w:author="zte-1" w:date="2021-03-03T22:48:00Z">
        <w:r w:rsidR="00580854">
          <w:t xml:space="preserve">time </w:t>
        </w:r>
      </w:ins>
      <w:ins w:id="44" w:author="zte-1" w:date="2021-03-03T22:47:00Z">
        <w:r w:rsidR="00580854">
          <w:t>in the</w:t>
        </w:r>
      </w:ins>
      <w:ins w:id="45" w:author="Ericsson-S3" w:date="2021-03-05T08:47:00Z">
        <w:r w:rsidR="0004329D">
          <w:t xml:space="preserve"> Master</w:t>
        </w:r>
      </w:ins>
      <w:ins w:id="46" w:author="zte-1" w:date="2021-03-03T22:47:00Z">
        <w:r w:rsidR="00580854">
          <w:t xml:space="preserve"> </w:t>
        </w:r>
        <w:del w:id="47" w:author="Samsung4" w:date="2021-03-04T11:25:00Z">
          <w:r w:rsidR="00580854" w:rsidDel="00571C1E">
            <w:rPr>
              <w:rFonts w:ascii="Malgun Gothic" w:eastAsia="Malgun Gothic" w:hAnsi="Malgun Gothic" w:hint="eastAsia"/>
              <w:lang w:eastAsia="ko-KR"/>
            </w:rPr>
            <w:delText>Slave</w:delText>
          </w:r>
        </w:del>
      </w:ins>
      <w:ins w:id="48" w:author="Samsung4" w:date="2021-03-04T11:25:00Z">
        <w:del w:id="49" w:author="Ericsson-S3" w:date="2021-03-05T08:47:00Z">
          <w:r w:rsidR="00571C1E" w:rsidDel="0004329D">
            <w:rPr>
              <w:rFonts w:ascii="Malgun Gothic" w:eastAsia="Malgun Gothic" w:hAnsi="Malgun Gothic" w:hint="eastAsia"/>
              <w:lang w:eastAsia="ko-KR"/>
            </w:rPr>
            <w:delText>Master</w:delText>
          </w:r>
        </w:del>
      </w:ins>
      <w:ins w:id="50" w:author="zte-1" w:date="2021-03-03T22:47:00Z">
        <w:r w:rsidR="00580854">
          <w:t xml:space="preserve"> port</w:t>
        </w:r>
      </w:ins>
      <w:ins w:id="51" w:author="zte-1" w:date="2021-03-03T22:46:00Z">
        <w:r w:rsidR="00580854">
          <w:t>)</w:t>
        </w:r>
      </w:ins>
      <w:ins w:id="52" w:author="zte-v1" w:date="2021-01-18T22:18:00Z">
        <w:r w:rsidR="00703C37">
          <w:t xml:space="preserve"> </w:t>
        </w:r>
        <w:del w:id="53" w:author="zte-1" w:date="2021-03-03T22:47:00Z">
          <w:r w:rsidR="00703C37" w:rsidDel="00580854">
            <w:delText>service requirement</w:delText>
          </w:r>
        </w:del>
      </w:ins>
      <w:ins w:id="54" w:author="zte-1" w:date="2021-02-18T15:48:00Z">
        <w:r w:rsidR="00F54F8D">
          <w:t xml:space="preserve"> </w:t>
        </w:r>
      </w:ins>
      <w:ins w:id="55" w:author="Ericsson_04Mar" w:date="2021-03-05T09:57:00Z">
        <w:r w:rsidR="002F7702">
          <w:t xml:space="preserve">and </w:t>
        </w:r>
      </w:ins>
      <w:ins w:id="56" w:author="Ericsson_04Mar" w:date="2021-03-05T09:59:00Z">
        <w:r w:rsidR="002F7702">
          <w:t>verify</w:t>
        </w:r>
      </w:ins>
      <w:ins w:id="57" w:author="zte-1" w:date="2021-02-18T15:48:00Z">
        <w:del w:id="58" w:author="Ericsson_04Mar" w:date="2021-03-05T09:59:00Z">
          <w:r w:rsidR="00F54F8D" w:rsidDel="002F7702">
            <w:delText>me</w:delText>
          </w:r>
        </w:del>
      </w:ins>
      <w:ins w:id="59" w:author="zte-1" w:date="2021-03-03T22:47:00Z">
        <w:del w:id="60" w:author="Ericsson_04Mar" w:date="2021-03-05T09:59:00Z">
          <w:r w:rsidR="00580854" w:rsidDel="002F7702">
            <w:delText>e</w:delText>
          </w:r>
        </w:del>
      </w:ins>
      <w:ins w:id="61" w:author="zte-1" w:date="2021-02-18T15:48:00Z">
        <w:del w:id="62" w:author="Ericsson_04Mar" w:date="2021-03-05T09:59:00Z">
          <w:r w:rsidR="00F54F8D" w:rsidDel="002F7702">
            <w:delText>t</w:delText>
          </w:r>
        </w:del>
      </w:ins>
      <w:ins w:id="63" w:author="zte-1" w:date="2021-03-03T22:42:00Z">
        <w:r w:rsidR="00C078CE">
          <w:t xml:space="preserve"> </w:t>
        </w:r>
      </w:ins>
      <w:ins w:id="64" w:author="Ericsson_04Mar" w:date="2021-03-05T09:58:00Z">
        <w:r w:rsidR="002F7702">
          <w:t xml:space="preserve">the </w:t>
        </w:r>
      </w:ins>
      <w:ins w:id="65" w:author="zte-1" w:date="2021-03-03T22:47:00Z">
        <w:r w:rsidR="00580854">
          <w:t>IEEE reco</w:t>
        </w:r>
      </w:ins>
      <w:ins w:id="66" w:author="Ericsson_04Mar" w:date="2021-03-05T09:58:00Z">
        <w:r w:rsidR="002F7702">
          <w:t>m</w:t>
        </w:r>
      </w:ins>
      <w:ins w:id="67" w:author="zte-1" w:date="2021-03-03T22:47:00Z">
        <w:del w:id="68" w:author="Ericsson_04Mar" w:date="2021-03-05T09:58:00Z">
          <w:r w:rsidR="00580854" w:rsidDel="002F7702">
            <w:delText>o</w:delText>
          </w:r>
        </w:del>
        <w:r w:rsidR="00580854">
          <w:t xml:space="preserve">mendation </w:t>
        </w:r>
      </w:ins>
      <w:ins w:id="69" w:author="zte-1" w:date="2021-03-03T22:42:00Z">
        <w:r w:rsidR="00C078CE">
          <w:t>(</w:t>
        </w:r>
      </w:ins>
      <w:ins w:id="70" w:author="zte-1" w:date="2021-03-03T22:47:00Z">
        <w:r w:rsidR="00580854">
          <w:t xml:space="preserve">i.e. </w:t>
        </w:r>
      </w:ins>
      <w:ins w:id="71" w:author="zte-1" w:date="2021-03-03T22:42:00Z">
        <w:r w:rsidR="00C078CE">
          <w:rPr>
            <w:noProof/>
            <w:lang w:eastAsia="zh-CN"/>
          </w:rPr>
          <w:t>10m</w:t>
        </w:r>
        <w:del w:id="72" w:author="Ericsson_04Mar" w:date="2021-03-05T09:58:00Z">
          <w:r w:rsidR="00C078CE" w:rsidDel="002F7702">
            <w:rPr>
              <w:noProof/>
              <w:lang w:eastAsia="zh-CN"/>
            </w:rPr>
            <w:delText>m</w:delText>
          </w:r>
        </w:del>
      </w:ins>
      <w:ins w:id="73" w:author="Ericsson_04Mar" w:date="2021-03-05T09:58:00Z">
        <w:r w:rsidR="002F7702">
          <w:rPr>
            <w:noProof/>
            <w:lang w:eastAsia="zh-CN"/>
          </w:rPr>
          <w:t>s</w:t>
        </w:r>
      </w:ins>
      <w:ins w:id="74" w:author="zte-1" w:date="2021-03-03T22:42:00Z">
        <w:r w:rsidR="00C078CE">
          <w:rPr>
            <w:noProof/>
            <w:lang w:eastAsia="zh-CN"/>
          </w:rPr>
          <w:t xml:space="preserve"> recommended by IEEE for residence time</w:t>
        </w:r>
      </w:ins>
      <w:ins w:id="75" w:author="zte-1" w:date="2021-03-03T22:44:00Z">
        <w:r w:rsidR="00C078CE">
          <w:rPr>
            <w:noProof/>
            <w:lang w:eastAsia="zh-CN"/>
          </w:rPr>
          <w:t xml:space="preserve"> in TSN Bridge</w:t>
        </w:r>
      </w:ins>
      <w:ins w:id="76" w:author="zte-1" w:date="2021-03-03T22:42:00Z">
        <w:r w:rsidR="00C078CE">
          <w:t>)</w:t>
        </w:r>
      </w:ins>
      <w:ins w:id="77" w:author="zte-v1" w:date="2021-01-18T22:18:00Z">
        <w:r w:rsidR="00703C37">
          <w:t>.</w:t>
        </w:r>
      </w:ins>
    </w:p>
    <w:p w14:paraId="717A32DC" w14:textId="77777777" w:rsidR="00C33CF9" w:rsidRDefault="00C33CF9" w:rsidP="00C33CF9">
      <w:r>
        <w:t>The TSN AF request</w:t>
      </w:r>
      <w:del w:id="78" w:author="Ericsson-S3" w:date="2021-03-05T08:49:00Z">
        <w:r w:rsidDel="00594D8E">
          <w:delText>s</w:delText>
        </w:r>
      </w:del>
      <w:r>
        <w:t xml:space="preserve"> related to TSN configuration </w:t>
      </w:r>
      <w:ins w:id="79" w:author="zte-v1" w:date="2021-01-18T22:17:00Z">
        <w:r w:rsidR="00703C37">
          <w:t xml:space="preserve">or </w:t>
        </w:r>
      </w:ins>
      <w:proofErr w:type="spellStart"/>
      <w:ins w:id="80" w:author="zte-v1" w:date="2021-01-18T22:19:00Z">
        <w:r w:rsidR="00703C37">
          <w:t>gPTP</w:t>
        </w:r>
        <w:proofErr w:type="spellEnd"/>
        <w:r w:rsidR="00703C37">
          <w:t xml:space="preserve"> flow </w:t>
        </w:r>
        <w:del w:id="81" w:author="zte-1" w:date="2021-03-03T22:48:00Z">
          <w:r w:rsidR="00703C37" w:rsidDel="00580854">
            <w:delText>service</w:delText>
          </w:r>
        </w:del>
      </w:ins>
      <w:ins w:id="82" w:author="zte-1" w:date="2021-03-03T22:48:00Z">
        <w:r w:rsidR="00580854">
          <w:t>delay</w:t>
        </w:r>
      </w:ins>
      <w:ins w:id="83" w:author="zte-v1" w:date="2021-01-18T22:19:00Z">
        <w:r w:rsidR="00703C37">
          <w:t xml:space="preserve"> requirement </w:t>
        </w:r>
      </w:ins>
      <w:r>
        <w:t>are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77FE1023" w14:textId="77777777" w:rsidR="00C33CF9" w:rsidRDefault="00C33CF9" w:rsidP="00C33CF9">
      <w:r>
        <w:t>The PCF receives a request from the TSN AF that may include:</w:t>
      </w:r>
    </w:p>
    <w:p w14:paraId="68BE1668" w14:textId="77777777" w:rsidR="00C33CF9" w:rsidRPr="00E06D0D" w:rsidRDefault="00C33CF9" w:rsidP="00C33CF9">
      <w:pPr>
        <w:pStyle w:val="B1"/>
      </w:pPr>
      <w:r>
        <w:t>-</w:t>
      </w:r>
      <w:r>
        <w:tab/>
        <w:t>Flow Descriptions including Ethernet Packet Filters (e.g. Ethernet PCP, VLAN ID, destination MAC address of the TSN stream);</w:t>
      </w:r>
    </w:p>
    <w:p w14:paraId="5F6E922F" w14:textId="77777777" w:rsidR="00C33CF9" w:rsidRPr="00E06D0D" w:rsidRDefault="00C33CF9" w:rsidP="00C33CF9">
      <w:pPr>
        <w:pStyle w:val="B1"/>
      </w:pPr>
      <w:r>
        <w:t xml:space="preserve"> -</w:t>
      </w:r>
      <w:r>
        <w:tab/>
        <w:t>TSN QoS Parameters for the service data flow:</w:t>
      </w:r>
    </w:p>
    <w:p w14:paraId="2FEAFF53" w14:textId="77777777" w:rsidR="00C33CF9" w:rsidRPr="00E06D0D" w:rsidRDefault="00C33CF9" w:rsidP="00C33CF9">
      <w:pPr>
        <w:pStyle w:val="B2"/>
      </w:pPr>
      <w:r>
        <w:t>-</w:t>
      </w:r>
      <w:r>
        <w:tab/>
        <w:t>TSC Assistance Container: describes the TSC stream traffic characteristics (burst arrival time, periodicity, (both in reference to TSN GM), and Flow direction needed for TSCAI determination (as described in clauses 5.27 and 5.28 of TS 23.501 [2]);</w:t>
      </w:r>
    </w:p>
    <w:p w14:paraId="6551DC5B" w14:textId="77777777" w:rsidR="00C33CF9" w:rsidRDefault="00C33CF9" w:rsidP="00C33CF9">
      <w:pPr>
        <w:pStyle w:val="B2"/>
      </w:pPr>
      <w:r>
        <w:t>-</w:t>
      </w:r>
      <w:r>
        <w:tab/>
        <w:t>TSN QoS information, i.e. priority, maximum TSC Burst Size, delay and Maximum Flow Bitrate.</w:t>
      </w:r>
    </w:p>
    <w:p w14:paraId="107F7AA9" w14:textId="77777777" w:rsidR="00C33CF9" w:rsidRDefault="00C33CF9" w:rsidP="00C33CF9">
      <w:pPr>
        <w:pStyle w:val="B1"/>
      </w:pPr>
      <w:r>
        <w:t>-</w:t>
      </w:r>
      <w:r>
        <w:tab/>
        <w:t>Port Management Information Container and related Port number;</w:t>
      </w:r>
    </w:p>
    <w:p w14:paraId="05915295" w14:textId="77777777" w:rsidR="00C33CF9" w:rsidRDefault="00C33CF9" w:rsidP="00C33CF9">
      <w:pPr>
        <w:pStyle w:val="B1"/>
      </w:pPr>
      <w:r>
        <w:t>-</w:t>
      </w:r>
      <w:r>
        <w:tab/>
        <w:t>Bridge Management Information Container.</w:t>
      </w:r>
    </w:p>
    <w:p w14:paraId="3319BF8C" w14:textId="77777777" w:rsidR="00C33CF9" w:rsidRDefault="00C33CF9" w:rsidP="00C33CF9">
      <w:r>
        <w:t xml:space="preserve">The PCF performs Session binding using the DS-TT port MAC address, and then the PCF derives the 5QI based on the TSN QoS information and the PCF shall consider the delay parameter provided by the TSN AF for deriving the 5QI. The PCF generates a PCC Rule with service data flow filter (including Ethernet Packet Filter set as in TS 23.501 [2] clause 5.7.6.3) derived from the Flow Descriptions provided by the TSN AF, the mapped 5QI, ARP, GBR and MBR and the associated TSC Assistance Container as received from the AF. The PCF derives the 5QI value as defined in TS 23.501 [2], clause 5.27.3, the PCF derives the GBR using the Maximum Flow Bitrate provided by the TSN AF and </w:t>
      </w:r>
      <w:r>
        <w:lastRenderedPageBreak/>
        <w:t>the ARP is assigned a value preconfigured for TSN services. The SMF binds the PCC Rule to a QoS Flow as defined in clause 6.1.3.2.4.</w:t>
      </w:r>
    </w:p>
    <w:p w14:paraId="7DD63825" w14:textId="77777777" w:rsidR="00C33CF9" w:rsidRDefault="00C33CF9" w:rsidP="00C33CF9">
      <w:pPr>
        <w:pStyle w:val="NO"/>
        <w:rPr>
          <w:lang w:eastAsia="zh-CN"/>
        </w:rPr>
      </w:pPr>
      <w:r>
        <w:rPr>
          <w:lang w:eastAsia="zh-CN"/>
        </w:rPr>
        <w:t>NOTE:</w:t>
      </w:r>
      <w:r>
        <w:rPr>
          <w:lang w:eastAsia="zh-CN"/>
        </w:rPr>
        <w:tab/>
        <w:t>TSC burst size can represent the maximum burst size of the TSN streams that have been aggregated.</w:t>
      </w:r>
    </w:p>
    <w:p w14:paraId="1E34DEED" w14:textId="77777777" w:rsidR="00A903F7" w:rsidRPr="00C33CF9" w:rsidRDefault="00A903F7" w:rsidP="00A903F7">
      <w:pPr>
        <w:rPr>
          <w:noProof/>
        </w:rPr>
      </w:pPr>
    </w:p>
    <w:p w14:paraId="6D58EAC2" w14:textId="77777777" w:rsidR="00A903F7" w:rsidRDefault="00A903F7" w:rsidP="00A903F7">
      <w:pPr>
        <w:rPr>
          <w:noProof/>
        </w:rPr>
      </w:pPr>
    </w:p>
    <w:p w14:paraId="07330B51"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C45D933" w14:textId="77777777" w:rsidR="00A903F7" w:rsidRDefault="00A903F7" w:rsidP="00A903F7">
      <w:pPr>
        <w:rPr>
          <w:noProof/>
        </w:rPr>
      </w:pPr>
    </w:p>
    <w:p w14:paraId="2EAA4AE7"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7220F3" w14:textId="77777777" w:rsidR="00AE4476" w:rsidRDefault="00AE4476">
      <w:r>
        <w:separator/>
      </w:r>
    </w:p>
  </w:endnote>
  <w:endnote w:type="continuationSeparator" w:id="0">
    <w:p w14:paraId="05F2E378" w14:textId="77777777" w:rsidR="00AE4476" w:rsidRDefault="00AE4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D87503" w14:textId="77777777" w:rsidR="00AE4476" w:rsidRDefault="00AE4476">
      <w:r>
        <w:separator/>
      </w:r>
    </w:p>
  </w:footnote>
  <w:footnote w:type="continuationSeparator" w:id="0">
    <w:p w14:paraId="692FA858" w14:textId="77777777" w:rsidR="00AE4476" w:rsidRDefault="00AE4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8F5D98" w14:textId="77777777" w:rsidR="00C33CF9" w:rsidRDefault="00C33C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C51D4" w14:textId="77777777" w:rsidR="00C33CF9" w:rsidRDefault="00C33C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127EB" w14:textId="77777777" w:rsidR="00C33CF9" w:rsidRDefault="00C33C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FC5F6" w14:textId="77777777" w:rsidR="00C33CF9" w:rsidRDefault="00C33C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4">
    <w15:presenceInfo w15:providerId="None" w15:userId="Samsung4"/>
  </w15:person>
  <w15:person w15:author="zte-v1">
    <w15:presenceInfo w15:providerId="None" w15:userId="zte-v1"/>
  </w15:person>
  <w15:person w15:author="zte-1">
    <w15:presenceInfo w15:providerId="None" w15:userId="zte-1"/>
  </w15:person>
  <w15:person w15:author="Ericsson_04Mar">
    <w15:presenceInfo w15:providerId="None" w15:userId="Ericsson_04Mar"/>
  </w15:person>
  <w15:person w15:author="Ericsson-S3">
    <w15:presenceInfo w15:providerId="None" w15:userId="Ericsson-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29D"/>
    <w:rsid w:val="0005438B"/>
    <w:rsid w:val="000A6394"/>
    <w:rsid w:val="000B7FED"/>
    <w:rsid w:val="000C038A"/>
    <w:rsid w:val="000C6598"/>
    <w:rsid w:val="00145D43"/>
    <w:rsid w:val="00170B34"/>
    <w:rsid w:val="00192C46"/>
    <w:rsid w:val="001A08B3"/>
    <w:rsid w:val="001A7B60"/>
    <w:rsid w:val="001B52F0"/>
    <w:rsid w:val="001B7A65"/>
    <w:rsid w:val="001C1951"/>
    <w:rsid w:val="001E41F3"/>
    <w:rsid w:val="00243726"/>
    <w:rsid w:val="0026004D"/>
    <w:rsid w:val="002640DD"/>
    <w:rsid w:val="00275D12"/>
    <w:rsid w:val="00284FEB"/>
    <w:rsid w:val="002860C4"/>
    <w:rsid w:val="002B5741"/>
    <w:rsid w:val="002C65FD"/>
    <w:rsid w:val="002F7702"/>
    <w:rsid w:val="00305409"/>
    <w:rsid w:val="003415AA"/>
    <w:rsid w:val="003609EF"/>
    <w:rsid w:val="0036231A"/>
    <w:rsid w:val="00374DD4"/>
    <w:rsid w:val="003E1A36"/>
    <w:rsid w:val="00410371"/>
    <w:rsid w:val="004242F1"/>
    <w:rsid w:val="00451A91"/>
    <w:rsid w:val="004A47B3"/>
    <w:rsid w:val="004B75B7"/>
    <w:rsid w:val="0051580D"/>
    <w:rsid w:val="0053681F"/>
    <w:rsid w:val="00547111"/>
    <w:rsid w:val="00571C1E"/>
    <w:rsid w:val="00580854"/>
    <w:rsid w:val="00592D74"/>
    <w:rsid w:val="00594D8E"/>
    <w:rsid w:val="005A2264"/>
    <w:rsid w:val="005D3726"/>
    <w:rsid w:val="005E2C44"/>
    <w:rsid w:val="005F5AC0"/>
    <w:rsid w:val="00621188"/>
    <w:rsid w:val="006257ED"/>
    <w:rsid w:val="00695808"/>
    <w:rsid w:val="006B46FB"/>
    <w:rsid w:val="006B5A4D"/>
    <w:rsid w:val="006E21FB"/>
    <w:rsid w:val="00703C37"/>
    <w:rsid w:val="00792342"/>
    <w:rsid w:val="007977A8"/>
    <w:rsid w:val="007B512A"/>
    <w:rsid w:val="007C2097"/>
    <w:rsid w:val="007D6A07"/>
    <w:rsid w:val="007F7259"/>
    <w:rsid w:val="008040A8"/>
    <w:rsid w:val="008279FA"/>
    <w:rsid w:val="008626E7"/>
    <w:rsid w:val="00866ED3"/>
    <w:rsid w:val="00870EE7"/>
    <w:rsid w:val="008863B9"/>
    <w:rsid w:val="008A45A6"/>
    <w:rsid w:val="008D6D5D"/>
    <w:rsid w:val="008F686C"/>
    <w:rsid w:val="008F6D80"/>
    <w:rsid w:val="009148DE"/>
    <w:rsid w:val="009343BA"/>
    <w:rsid w:val="00941E30"/>
    <w:rsid w:val="0094792E"/>
    <w:rsid w:val="009769B3"/>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4476"/>
    <w:rsid w:val="00AE7A02"/>
    <w:rsid w:val="00B258BB"/>
    <w:rsid w:val="00B62952"/>
    <w:rsid w:val="00B67B97"/>
    <w:rsid w:val="00B91C79"/>
    <w:rsid w:val="00B968C8"/>
    <w:rsid w:val="00BA3EC5"/>
    <w:rsid w:val="00BA51D9"/>
    <w:rsid w:val="00BB5DFC"/>
    <w:rsid w:val="00BD279D"/>
    <w:rsid w:val="00BD6BB8"/>
    <w:rsid w:val="00C078CE"/>
    <w:rsid w:val="00C33CF9"/>
    <w:rsid w:val="00C63C04"/>
    <w:rsid w:val="00C65462"/>
    <w:rsid w:val="00C66BA2"/>
    <w:rsid w:val="00C95985"/>
    <w:rsid w:val="00CC5026"/>
    <w:rsid w:val="00CC68D0"/>
    <w:rsid w:val="00CD7175"/>
    <w:rsid w:val="00D03F9A"/>
    <w:rsid w:val="00D06D51"/>
    <w:rsid w:val="00D24991"/>
    <w:rsid w:val="00D50255"/>
    <w:rsid w:val="00D5583B"/>
    <w:rsid w:val="00D66520"/>
    <w:rsid w:val="00DE34CF"/>
    <w:rsid w:val="00E13F3D"/>
    <w:rsid w:val="00E34898"/>
    <w:rsid w:val="00EB09B7"/>
    <w:rsid w:val="00EE7D7C"/>
    <w:rsid w:val="00F25D98"/>
    <w:rsid w:val="00F300FB"/>
    <w:rsid w:val="00F53A8F"/>
    <w:rsid w:val="00F54F8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DBE9E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33CF9"/>
    <w:rPr>
      <w:rFonts w:ascii="Times New Roman" w:hAnsi="Times New Roman"/>
      <w:lang w:val="en-GB" w:eastAsia="en-US"/>
    </w:rPr>
  </w:style>
  <w:style w:type="character" w:customStyle="1" w:styleId="NOZchn">
    <w:name w:val="NO Zchn"/>
    <w:link w:val="NO"/>
    <w:rsid w:val="00C33CF9"/>
    <w:rPr>
      <w:rFonts w:ascii="Times New Roman" w:hAnsi="Times New Roman"/>
      <w:lang w:val="en-GB" w:eastAsia="en-US"/>
    </w:rPr>
  </w:style>
  <w:style w:type="character" w:customStyle="1" w:styleId="B2Char">
    <w:name w:val="B2 Char"/>
    <w:link w:val="B2"/>
    <w:rsid w:val="00C33CF9"/>
    <w:rPr>
      <w:rFonts w:ascii="Times New Roman" w:hAnsi="Times New Roman"/>
      <w:lang w:val="en-GB" w:eastAsia="en-US"/>
    </w:rPr>
  </w:style>
  <w:style w:type="character" w:customStyle="1" w:styleId="Heading4Char">
    <w:name w:val="Heading 4 Char"/>
    <w:link w:val="Heading4"/>
    <w:rsid w:val="00C33CF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1D003-A99F-4104-B877-4AAC8BD30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812</Words>
  <Characters>4632</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Ericsson-S3</cp:lastModifiedBy>
  <cp:revision>5</cp:revision>
  <cp:lastPrinted>1900-01-01T05:00:00Z</cp:lastPrinted>
  <dcterms:created xsi:type="dcterms:W3CDTF">2021-03-05T08:53:00Z</dcterms:created>
  <dcterms:modified xsi:type="dcterms:W3CDTF">2021-03-05T13:49:00Z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C:\Users\moonst\AppData\Local\Temp\Temp1_S2-2100615r01.zip\S2-2100615r01 KI#1, adding BMCA impacts to 23.503.docx</vt:lpwstr>
  </property>
</Properties>
</file>